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A8A8B" w14:textId="771204B8" w:rsidR="008C44D0" w:rsidRDefault="008C44D0" w:rsidP="00DA2E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>
        <w:rPr>
          <w:b/>
          <w:noProof/>
          <w:sz w:val="24"/>
          <w:lang w:eastAsia="zh-CN"/>
        </w:rPr>
        <w:t>296</w:t>
      </w:r>
      <w:r>
        <w:rPr>
          <w:b/>
          <w:noProof/>
          <w:sz w:val="24"/>
          <w:lang w:eastAsia="zh-CN"/>
        </w:rPr>
        <w:t>7</w:t>
      </w:r>
    </w:p>
    <w:p w14:paraId="1D21E76A" w14:textId="77777777" w:rsidR="008C44D0" w:rsidRDefault="008C44D0" w:rsidP="008C44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4428">
        <w:rPr>
          <w:b/>
          <w:noProof/>
          <w:sz w:val="22"/>
          <w:szCs w:val="22"/>
        </w:rPr>
        <w:t>Xiamen, China, 9th – 13th October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8618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55F3" w:rsidR="001E41F3" w:rsidRPr="00410371" w:rsidRDefault="008C44D0" w:rsidP="008C44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43861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B4A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63A02" w:rsidR="001E41F3" w:rsidRDefault="00BB4AED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B4AED">
              <w:t>Resolve regroup issue - general clause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1" w:name="OLE_LINK1"/>
            <w:r>
              <w:rPr>
                <w:lang w:eastAsia="zh-CN"/>
              </w:rPr>
              <w:t>preconfigured regroup procedures</w:t>
            </w:r>
            <w:bookmarkEnd w:id="1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708AA7DE" w14:textId="08DB1A04" w:rsidR="00BF1CF9" w:rsidRPr="00D8143C" w:rsidRDefault="00582853" w:rsidP="00BF61AD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  <w:proofErr w:type="gramStart"/>
            <w:r w:rsidR="004A15D5">
              <w:t>So</w:t>
            </w:r>
            <w:proofErr w:type="gramEnd"/>
            <w:r w:rsidR="004A15D5">
              <w:t xml:space="preserve"> t</w:t>
            </w:r>
            <w:r>
              <w:t>he descriptions in clause 10.15.1 should be updated</w:t>
            </w:r>
            <w:r w:rsidR="0095045C">
              <w:t xml:space="preserve"> to cover all the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E0BDE" w:rsidR="001E41F3" w:rsidRDefault="004A15D5" w:rsidP="0090518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descriptions in clause 10.15.1</w:t>
            </w:r>
            <w:r w:rsidR="00620CF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A824C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 w:rsidR="00321F91">
              <w:rPr>
                <w:lang w:eastAsia="zh-CN"/>
              </w:rPr>
              <w:t xml:space="preserve"> </w:t>
            </w:r>
            <w:r w:rsidR="00321F91">
              <w:rPr>
                <w:rFonts w:hint="eastAsia"/>
                <w:lang w:eastAsia="zh-CN"/>
              </w:rPr>
              <w:t>procedure</w:t>
            </w:r>
            <w:r w:rsidR="00321F91">
              <w:rPr>
                <w:lang w:eastAsia="zh-CN"/>
              </w:rPr>
              <w:t>s</w:t>
            </w:r>
            <w:bookmarkStart w:id="2" w:name="_GoBack"/>
            <w:bookmarkEnd w:id="2"/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639B1" w:rsidR="001E41F3" w:rsidRDefault="0095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896D68" w:rsidR="001E41F3" w:rsidRDefault="0000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118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3531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21F91">
              <w:rPr>
                <w:noProof/>
              </w:rPr>
              <w:t>TS</w:t>
            </w:r>
            <w:r w:rsidR="000025BA" w:rsidRPr="00321F91">
              <w:rPr>
                <w:noProof/>
              </w:rPr>
              <w:t xml:space="preserve"> 23.379</w:t>
            </w:r>
            <w:r w:rsidRPr="00321F91">
              <w:rPr>
                <w:noProof/>
              </w:rPr>
              <w:t xml:space="preserve"> CR </w:t>
            </w:r>
            <w:r w:rsidR="00321F91" w:rsidRPr="00321F91">
              <w:rPr>
                <w:noProof/>
              </w:rPr>
              <w:t>0379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F37B1E" w:rsidR="001E41F3" w:rsidRPr="000025BA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41A0862" w:rsidR="001E41F3" w:rsidRDefault="00117833" w:rsidP="0011783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4286E2F5" w14:textId="77777777" w:rsidR="000025BA" w:rsidRPr="006F0B72" w:rsidRDefault="000025BA" w:rsidP="000025BA">
      <w:pPr>
        <w:pStyle w:val="3"/>
      </w:pPr>
      <w:bookmarkStart w:id="3" w:name="_Toc24660212"/>
      <w:bookmarkStart w:id="4" w:name="_Toc146545561"/>
      <w:r>
        <w:t>10.15</w:t>
      </w:r>
      <w:r w:rsidRPr="006F0B72">
        <w:t>.1</w:t>
      </w:r>
      <w:r w:rsidRPr="006F0B72">
        <w:tab/>
        <w:t>General</w:t>
      </w:r>
      <w:bookmarkEnd w:id="3"/>
      <w:bookmarkEnd w:id="4"/>
    </w:p>
    <w:p w14:paraId="4BBD97F6" w14:textId="77777777" w:rsidR="000025BA" w:rsidRPr="00095F1F" w:rsidRDefault="000025BA" w:rsidP="000025BA">
      <w:r w:rsidRPr="00095F1F">
        <w:t xml:space="preserve">The following subclauses specify the </w:t>
      </w:r>
      <w:r>
        <w:t xml:space="preserve">information flows and </w:t>
      </w:r>
      <w:r w:rsidRPr="00095F1F">
        <w:t xml:space="preserve">procedures for </w:t>
      </w:r>
      <w:r>
        <w:t>group and user regrouping using preconfigured groups for</w:t>
      </w:r>
      <w:r w:rsidRPr="00095F1F">
        <w:t xml:space="preserve"> a single MC service, and which are utilised by the following MC services:</w:t>
      </w:r>
    </w:p>
    <w:p w14:paraId="2882CF79" w14:textId="57CA3ACA" w:rsidR="000025BA" w:rsidRDefault="000025BA" w:rsidP="000025BA">
      <w:pPr>
        <w:pStyle w:val="B1"/>
        <w:rPr>
          <w:ins w:id="5" w:author="Huawei" w:date="2023-10-01T09:56:00Z"/>
        </w:rPr>
      </w:pPr>
      <w:r w:rsidRPr="00095F1F">
        <w:t>-</w:t>
      </w:r>
      <w:r w:rsidRPr="00095F1F">
        <w:tab/>
      </w:r>
      <w:ins w:id="6" w:author="Huawei" w:date="2023-10-01T09:57:00Z">
        <w:r>
          <w:t>MCPTT (</w:t>
        </w:r>
        <w:r w:rsidRPr="00095F1F">
          <w:t>as specif</w:t>
        </w:r>
        <w:r>
          <w:t>ied in 3GPP TS 23.379 [</w:t>
        </w:r>
      </w:ins>
      <w:ins w:id="7" w:author="Huawei" w:date="2023-10-01T09:58:00Z">
        <w:r>
          <w:t>16</w:t>
        </w:r>
      </w:ins>
      <w:ins w:id="8" w:author="Huawei" w:date="2023-10-01T09:57:00Z">
        <w:r>
          <w:t>])</w:t>
        </w:r>
      </w:ins>
    </w:p>
    <w:p w14:paraId="437B92BB" w14:textId="5CC3CCFE" w:rsidR="000025BA" w:rsidRDefault="000025BA" w:rsidP="000025BA">
      <w:pPr>
        <w:pStyle w:val="B1"/>
      </w:pPr>
      <w:ins w:id="9" w:author="Huawei" w:date="2023-10-01T09:57:00Z">
        <w:r>
          <w:t>-</w:t>
        </w:r>
        <w:r>
          <w:tab/>
        </w:r>
      </w:ins>
      <w:proofErr w:type="spellStart"/>
      <w:r w:rsidRPr="00095F1F">
        <w:t>MCVideo</w:t>
      </w:r>
      <w:proofErr w:type="spellEnd"/>
      <w:r w:rsidRPr="00095F1F">
        <w:t xml:space="preserve"> (as specif</w:t>
      </w:r>
      <w:r>
        <w:t>ied in 3GPP TS 23.281 [12])</w:t>
      </w:r>
    </w:p>
    <w:p w14:paraId="76B8EC04" w14:textId="77777777" w:rsidR="000025BA" w:rsidRDefault="000025BA" w:rsidP="000025BA">
      <w:pPr>
        <w:pStyle w:val="B1"/>
        <w:rPr>
          <w:lang w:val="en-US"/>
        </w:rPr>
      </w:pPr>
      <w:r>
        <w:t>-</w:t>
      </w:r>
      <w:r>
        <w:tab/>
      </w:r>
      <w:proofErr w:type="spellStart"/>
      <w:r w:rsidRPr="006F6D81">
        <w:t>MCData</w:t>
      </w:r>
      <w:proofErr w:type="spellEnd"/>
      <w:r w:rsidRPr="006F6D81">
        <w:t xml:space="preserve"> (as specified in 3GPP TS 23.282 [13]</w:t>
      </w:r>
      <w:r>
        <w:rPr>
          <w:lang w:val="en-US"/>
        </w:rPr>
        <w:t>)</w:t>
      </w:r>
    </w:p>
    <w:p w14:paraId="2F435EB9" w14:textId="47CB00FB" w:rsidR="000025BA" w:rsidRPr="00880729" w:rsidDel="000025BA" w:rsidRDefault="000025BA" w:rsidP="000025BA">
      <w:pPr>
        <w:pStyle w:val="NO"/>
        <w:rPr>
          <w:del w:id="10" w:author="Huawei" w:date="2023-10-01T09:57:00Z"/>
        </w:rPr>
      </w:pPr>
      <w:del w:id="11" w:author="Huawei" w:date="2023-10-01T09:57:00Z">
        <w:r w:rsidDel="000025BA">
          <w:delText>NOTE:</w:delText>
        </w:r>
        <w:r w:rsidDel="000025BA">
          <w:tab/>
        </w:r>
        <w:r w:rsidRPr="00880729" w:rsidDel="000025BA">
          <w:delText xml:space="preserve">The information flows and procedures for group and user regrouping using preconfigured groups </w:delText>
        </w:r>
        <w:r w:rsidDel="000025BA">
          <w:delText xml:space="preserve">for MCPTT are specified in </w:delText>
        </w:r>
        <w:r w:rsidRPr="00880729" w:rsidDel="000025BA">
          <w:delText>3GPP</w:delText>
        </w:r>
        <w:r w:rsidDel="000025BA">
          <w:delText> </w:delText>
        </w:r>
        <w:r w:rsidRPr="00880729" w:rsidDel="000025BA">
          <w:delText>TS</w:delText>
        </w:r>
        <w:r w:rsidDel="000025BA">
          <w:delText> </w:delText>
        </w:r>
        <w:r w:rsidRPr="00880729" w:rsidDel="000025BA">
          <w:delText>23.</w:delText>
        </w:r>
        <w:r w:rsidDel="000025BA">
          <w:delText>379 </w:delText>
        </w:r>
        <w:r w:rsidRPr="00880729" w:rsidDel="000025BA">
          <w:delText>[1</w:delText>
        </w:r>
        <w:r w:rsidDel="000025BA">
          <w:delText>6</w:delText>
        </w:r>
        <w:r w:rsidRPr="00880729" w:rsidDel="000025BA">
          <w:delText>]</w:delText>
        </w:r>
        <w:r w:rsidDel="000025BA">
          <w:delText>.</w:delText>
        </w:r>
      </w:del>
    </w:p>
    <w:p w14:paraId="4695B00E" w14:textId="77777777" w:rsidR="000025BA" w:rsidRPr="00095F1F" w:rsidRDefault="000025BA" w:rsidP="000025BA">
      <w:pPr>
        <w:pStyle w:val="NO"/>
      </w:pPr>
      <w:r w:rsidRPr="00526FC3">
        <w:t>MC service specific pre-requisites and resultant behaviour by functional entities in performing these procedures are specified in the respective MC service TSs as listed above.</w:t>
      </w:r>
    </w:p>
    <w:p w14:paraId="2B3DEE9A" w14:textId="03B266E5" w:rsidR="00905184" w:rsidRPr="00BF1CF9" w:rsidRDefault="00905184" w:rsidP="00BF1CF9">
      <w:pPr>
        <w:pStyle w:val="4"/>
      </w:pPr>
    </w:p>
    <w:sectPr w:rsidR="00905184" w:rsidRPr="00BF1C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BB063" w14:textId="77777777" w:rsidR="00244D76" w:rsidRDefault="00244D76">
      <w:r>
        <w:separator/>
      </w:r>
    </w:p>
  </w:endnote>
  <w:endnote w:type="continuationSeparator" w:id="0">
    <w:p w14:paraId="71E6642D" w14:textId="77777777" w:rsidR="00244D76" w:rsidRDefault="0024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FF4F7" w14:textId="77777777" w:rsidR="00244D76" w:rsidRDefault="00244D76">
      <w:r>
        <w:separator/>
      </w:r>
    </w:p>
  </w:footnote>
  <w:footnote w:type="continuationSeparator" w:id="0">
    <w:p w14:paraId="2DD67D17" w14:textId="77777777" w:rsidR="00244D76" w:rsidRDefault="00244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860C6"/>
    <w:rsid w:val="00093EFD"/>
    <w:rsid w:val="000A6394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C55F1"/>
    <w:rsid w:val="001E41F3"/>
    <w:rsid w:val="00204DF5"/>
    <w:rsid w:val="00244D76"/>
    <w:rsid w:val="002578AA"/>
    <w:rsid w:val="0026004D"/>
    <w:rsid w:val="002640DD"/>
    <w:rsid w:val="00275D12"/>
    <w:rsid w:val="00284FEB"/>
    <w:rsid w:val="002860C4"/>
    <w:rsid w:val="00293A61"/>
    <w:rsid w:val="002A0DC4"/>
    <w:rsid w:val="002B5741"/>
    <w:rsid w:val="002C2D03"/>
    <w:rsid w:val="002E472E"/>
    <w:rsid w:val="00305409"/>
    <w:rsid w:val="00321282"/>
    <w:rsid w:val="00321F91"/>
    <w:rsid w:val="00347AB0"/>
    <w:rsid w:val="003609EF"/>
    <w:rsid w:val="0036231A"/>
    <w:rsid w:val="00374DD4"/>
    <w:rsid w:val="003A05F8"/>
    <w:rsid w:val="003C70C8"/>
    <w:rsid w:val="003E1A36"/>
    <w:rsid w:val="003F28CF"/>
    <w:rsid w:val="00410371"/>
    <w:rsid w:val="004242F1"/>
    <w:rsid w:val="004716BC"/>
    <w:rsid w:val="0048234C"/>
    <w:rsid w:val="00490870"/>
    <w:rsid w:val="00493ADB"/>
    <w:rsid w:val="004A15D5"/>
    <w:rsid w:val="004B75B7"/>
    <w:rsid w:val="004C22D1"/>
    <w:rsid w:val="004F762D"/>
    <w:rsid w:val="005141D9"/>
    <w:rsid w:val="0051580D"/>
    <w:rsid w:val="00521720"/>
    <w:rsid w:val="00547111"/>
    <w:rsid w:val="005760D3"/>
    <w:rsid w:val="00582853"/>
    <w:rsid w:val="00592D74"/>
    <w:rsid w:val="005D4391"/>
    <w:rsid w:val="005E2C44"/>
    <w:rsid w:val="00620CFE"/>
    <w:rsid w:val="00621188"/>
    <w:rsid w:val="006257ED"/>
    <w:rsid w:val="00653DE4"/>
    <w:rsid w:val="00665C47"/>
    <w:rsid w:val="00695808"/>
    <w:rsid w:val="006B46FB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77A8"/>
    <w:rsid w:val="007B512A"/>
    <w:rsid w:val="007C2097"/>
    <w:rsid w:val="007C31B9"/>
    <w:rsid w:val="007D6A07"/>
    <w:rsid w:val="007F5F0E"/>
    <w:rsid w:val="007F7259"/>
    <w:rsid w:val="008040A8"/>
    <w:rsid w:val="008279FA"/>
    <w:rsid w:val="00850135"/>
    <w:rsid w:val="008626E7"/>
    <w:rsid w:val="00870EE7"/>
    <w:rsid w:val="008863B9"/>
    <w:rsid w:val="008A45A6"/>
    <w:rsid w:val="008A7354"/>
    <w:rsid w:val="008C44D0"/>
    <w:rsid w:val="008D3CCC"/>
    <w:rsid w:val="008D4717"/>
    <w:rsid w:val="008E1D31"/>
    <w:rsid w:val="008F3789"/>
    <w:rsid w:val="008F686C"/>
    <w:rsid w:val="00905184"/>
    <w:rsid w:val="009148DE"/>
    <w:rsid w:val="00941E30"/>
    <w:rsid w:val="0095045C"/>
    <w:rsid w:val="009777D9"/>
    <w:rsid w:val="00991B88"/>
    <w:rsid w:val="009A5753"/>
    <w:rsid w:val="009A579D"/>
    <w:rsid w:val="009E3297"/>
    <w:rsid w:val="009F734F"/>
    <w:rsid w:val="00A16496"/>
    <w:rsid w:val="00A246B6"/>
    <w:rsid w:val="00A24F5E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4544"/>
    <w:rsid w:val="00B114C9"/>
    <w:rsid w:val="00B258BB"/>
    <w:rsid w:val="00B264F1"/>
    <w:rsid w:val="00B4478E"/>
    <w:rsid w:val="00B67B97"/>
    <w:rsid w:val="00B968C8"/>
    <w:rsid w:val="00BA3EC5"/>
    <w:rsid w:val="00BA51D9"/>
    <w:rsid w:val="00BB4AED"/>
    <w:rsid w:val="00BB5DFC"/>
    <w:rsid w:val="00BD279D"/>
    <w:rsid w:val="00BD6BB8"/>
    <w:rsid w:val="00BD70E7"/>
    <w:rsid w:val="00BE6479"/>
    <w:rsid w:val="00BF1CF9"/>
    <w:rsid w:val="00BF61AD"/>
    <w:rsid w:val="00C51A62"/>
    <w:rsid w:val="00C66BA2"/>
    <w:rsid w:val="00C870F6"/>
    <w:rsid w:val="00C95985"/>
    <w:rsid w:val="00CB7D0D"/>
    <w:rsid w:val="00CC5026"/>
    <w:rsid w:val="00CC68D0"/>
    <w:rsid w:val="00CD16A6"/>
    <w:rsid w:val="00CD39F5"/>
    <w:rsid w:val="00CE4E63"/>
    <w:rsid w:val="00CF08FD"/>
    <w:rsid w:val="00D03F9A"/>
    <w:rsid w:val="00D06D51"/>
    <w:rsid w:val="00D24991"/>
    <w:rsid w:val="00D50255"/>
    <w:rsid w:val="00D57540"/>
    <w:rsid w:val="00D66520"/>
    <w:rsid w:val="00D8143C"/>
    <w:rsid w:val="00D84AE9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1077"/>
    <w:rsid w:val="00EB09B7"/>
    <w:rsid w:val="00ED2B90"/>
    <w:rsid w:val="00EE7D7C"/>
    <w:rsid w:val="00EF548C"/>
    <w:rsid w:val="00F14D14"/>
    <w:rsid w:val="00F25D98"/>
    <w:rsid w:val="00F300FB"/>
    <w:rsid w:val="00F55A38"/>
    <w:rsid w:val="00F66CB0"/>
    <w:rsid w:val="00F73CD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A168A-EA95-4AEA-86A6-EC71F0F7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2020-02-03T08:32:00Z</dcterms:created>
  <dcterms:modified xsi:type="dcterms:W3CDTF">2023-10-03T09:40:00Z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(3)y3KzAos2wauQSS9+WCPiue1jNR3vAJg+ayBLJURc1bjkg5rIhLG47DdErK00DJEuUcuMvw1k
flGHTyLTVDchN30v9ztJAolOoadAkGDBrqp4YlmQD37Hp/JUAS0KrK3fctVBWBG6JFsIBGXv
a0AHPQL474k6e9KZvFpDo4TLJ8i/cI3mHJkchNsOIfSfCPYFLY0xlxf/jq1aXW738gWXLJNt
Y61RvKXfDn3B5fAw3L</vt:lpwstr>
  </property>
  <property fmtid="{D5CDD505-2E9C-101B-9397-08002B2CF9AE}" pid="22" name="_2015_ms_pID_7253431">
    <vt:lpwstr>JFTsXLd0bw/Chq+LcER437S1lDWGqoxrURXI1cl9PhB9j1m3CD1++t
q5G8A852bg5vPVYM24pgfCp5pSIhEncPcKOADifIA0HlBf+Uf5pTUDKJpwHy9O576EoZET8T
skHLYogx+yiB7ow4GzDUuoD9NSy0cwmRWdRxEICFc3jaAMyIuhz64s3tE751Y0ixrMQzvS6j
FRsN57i8IxIsCdcp/AGwA6T1LogC+A+KICHy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